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60FD7D5D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2A37DF">
        <w:rPr>
          <w:b/>
          <w:noProof/>
          <w:sz w:val="24"/>
        </w:rPr>
        <w:t>222</w:t>
      </w:r>
      <w:r w:rsidR="001F3F3C">
        <w:rPr>
          <w:b/>
          <w:noProof/>
          <w:sz w:val="24"/>
        </w:rPr>
        <w:t>418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77BF33BF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1F3F3C">
        <w:rPr>
          <w:b/>
          <w:noProof/>
          <w:sz w:val="24"/>
        </w:rPr>
        <w:tab/>
      </w:r>
      <w:r w:rsidR="001F3F3C">
        <w:rPr>
          <w:b/>
          <w:noProof/>
          <w:sz w:val="24"/>
        </w:rPr>
        <w:tab/>
      </w:r>
      <w:r w:rsidR="001F3F3C">
        <w:rPr>
          <w:b/>
          <w:noProof/>
          <w:sz w:val="24"/>
        </w:rPr>
        <w:tab/>
      </w:r>
      <w:r w:rsidR="001F3F3C">
        <w:rPr>
          <w:b/>
          <w:noProof/>
          <w:sz w:val="24"/>
        </w:rPr>
        <w:tab/>
      </w:r>
      <w:r w:rsidR="001F3F3C">
        <w:rPr>
          <w:b/>
          <w:noProof/>
          <w:sz w:val="24"/>
        </w:rPr>
        <w:tab/>
      </w:r>
      <w:r w:rsidR="001F3F3C">
        <w:rPr>
          <w:b/>
          <w:noProof/>
          <w:sz w:val="24"/>
        </w:rPr>
        <w:tab/>
      </w:r>
      <w:r w:rsidR="001F3F3C">
        <w:rPr>
          <w:b/>
          <w:noProof/>
          <w:sz w:val="24"/>
        </w:rPr>
        <w:tab/>
      </w:r>
      <w:r w:rsidR="001F3F3C">
        <w:rPr>
          <w:b/>
          <w:noProof/>
          <w:sz w:val="24"/>
        </w:rPr>
        <w:tab/>
      </w:r>
      <w:r w:rsidR="001F3F3C">
        <w:rPr>
          <w:b/>
          <w:noProof/>
          <w:sz w:val="24"/>
        </w:rPr>
        <w:tab/>
      </w:r>
      <w:r w:rsidR="001F3F3C">
        <w:rPr>
          <w:b/>
          <w:noProof/>
          <w:sz w:val="24"/>
        </w:rPr>
        <w:tab/>
      </w:r>
      <w:r w:rsidR="001F3F3C" w:rsidRPr="001F3F3C">
        <w:rPr>
          <w:b/>
          <w:i/>
          <w:noProof/>
          <w:sz w:val="24"/>
        </w:rPr>
        <w:t>(revision of C3-222160)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F167DC9" w:rsidR="00934BD9" w:rsidRDefault="002A37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0571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ED3A0EF" w:rsidR="00934BD9" w:rsidRDefault="001F3F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4978AFA" w:rsidR="00934BD9" w:rsidRDefault="005A6F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4FEF3CA" w:rsidR="00934BD9" w:rsidRDefault="007B6979" w:rsidP="00643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rrection to the TSCTSF discovery</w:t>
            </w:r>
            <w:r w:rsidR="0064350D">
              <w:rPr>
                <w:noProof/>
                <w:lang w:eastAsia="zh-CN"/>
              </w:rPr>
              <w:t xml:space="preserve"> of </w:t>
            </w:r>
            <w:r w:rsidR="0064350D">
              <w:t>subscription to notification of</w:t>
            </w:r>
            <w:r w:rsidR="0064350D" w:rsidRPr="00BC6720">
              <w:t xml:space="preserve"> Time Synchronization </w:t>
            </w:r>
            <w:proofErr w:type="spellStart"/>
            <w:r w:rsidR="0064350D">
              <w:t>Capabilites</w:t>
            </w:r>
            <w:proofErr w:type="spellEnd"/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6236A3B2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  <w:r w:rsidR="00362007">
              <w:rPr>
                <w:noProof/>
                <w:lang w:eastAsia="zh-CN"/>
              </w:rPr>
              <w:t>, Ericsson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BC19E" w14:textId="77777777" w:rsidR="00367953" w:rsidRDefault="00367953" w:rsidP="00367953">
            <w:pPr>
              <w:pStyle w:val="CRCoverPage"/>
              <w:spacing w:after="0"/>
            </w:pPr>
            <w:r>
              <w:t xml:space="preserve">Stage 2 specified that only one TSCTSF for a given DNN, S-NSSAI would exist in a deployment, and eliminated the need to impact the UDR for TSCTSF discovery. </w:t>
            </w:r>
          </w:p>
          <w:p w14:paraId="3D316B51" w14:textId="3D4FDA05" w:rsidR="00934BD9" w:rsidRPr="00367953" w:rsidRDefault="00934BD9" w:rsidP="00006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68E9402" w:rsidR="00D707C4" w:rsidRDefault="00367953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NEF shall select a TSCTSF based on the local configuration or discover the TSCTSF via </w:t>
            </w:r>
            <w:proofErr w:type="spellStart"/>
            <w:r>
              <w:t>Nnrf_NFDiscovery</w:t>
            </w:r>
            <w:proofErr w:type="spellEnd"/>
            <w:r>
              <w:t xml:space="preserve"> service</w:t>
            </w:r>
            <w:r w:rsidDel="006A30F9">
              <w:t xml:space="preserve"> </w:t>
            </w:r>
            <w:r>
              <w:t>as defined in 3GPP TS 29.510 [27]</w:t>
            </w:r>
            <w:r w:rsidRPr="00B90260">
              <w:t xml:space="preserve"> </w:t>
            </w:r>
            <w:r>
              <w:t>for a DNN/S-NSSAI combination, if not configured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C158F96" w:rsidR="00934BD9" w:rsidRDefault="00D10DA3" w:rsidP="003679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F1930">
              <w:rPr>
                <w:rFonts w:hint="eastAsia"/>
                <w:noProof/>
                <w:lang w:eastAsia="zh-CN"/>
              </w:rPr>
              <w:t>4</w:t>
            </w:r>
            <w:r w:rsidR="000F1930">
              <w:rPr>
                <w:noProof/>
                <w:lang w:eastAsia="zh-CN"/>
              </w:rPr>
              <w:t>.4.24.</w:t>
            </w:r>
            <w:r w:rsidR="00367953">
              <w:rPr>
                <w:noProof/>
                <w:lang w:eastAsia="zh-CN"/>
              </w:rPr>
              <w:t>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02FF0C0" w:rsidR="00934BD9" w:rsidRDefault="00490055" w:rsidP="00FC586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FC586F">
              <w:rPr>
                <w:noProof/>
              </w:rPr>
              <w:t xml:space="preserve"> doesn’t impact any OpenAPI files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368AE88" w14:textId="77777777" w:rsidR="00B90260" w:rsidRDefault="00B90260" w:rsidP="00B90260">
      <w:pPr>
        <w:pStyle w:val="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97203103"/>
      <w:bookmarkStart w:id="12" w:name="_Toc97203155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FC6B7A" w14:textId="77777777" w:rsidR="00B90260" w:rsidRDefault="00B90260" w:rsidP="00B90260">
      <w:r>
        <w:t>The following documents contain provisions which, through reference in this text, constitute provisions of the present document.</w:t>
      </w:r>
    </w:p>
    <w:p w14:paraId="6BB3F984" w14:textId="77777777" w:rsidR="00B90260" w:rsidRDefault="00B90260" w:rsidP="00B9026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7820C1" w14:textId="77777777" w:rsidR="00B90260" w:rsidRDefault="00B90260" w:rsidP="00B90260">
      <w:pPr>
        <w:pStyle w:val="B10"/>
      </w:pPr>
      <w:r>
        <w:t>-</w:t>
      </w:r>
      <w:r>
        <w:tab/>
        <w:t>For a specific reference, subsequent revisions do not apply.</w:t>
      </w:r>
    </w:p>
    <w:p w14:paraId="058D8A39" w14:textId="77777777" w:rsidR="00B90260" w:rsidRDefault="00B90260" w:rsidP="00B9026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1FC54CC" w14:textId="77777777" w:rsidR="00B90260" w:rsidRDefault="00B90260" w:rsidP="00B9026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84DD067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0C40E566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30AD35B3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FF1DDFA" w14:textId="77777777" w:rsidR="00B90260" w:rsidRDefault="00B90260" w:rsidP="00B90260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CDDCABC" w14:textId="77777777" w:rsidR="00B90260" w:rsidRDefault="00B90260" w:rsidP="00B90260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63B78582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289A5C5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45A92C5D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0617D5AA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5B6C811F" w14:textId="77777777" w:rsidR="00B90260" w:rsidRDefault="00B90260" w:rsidP="00B90260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6CA25C19" w14:textId="77777777" w:rsidR="00B90260" w:rsidRDefault="00B90260" w:rsidP="00B90260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3" w:name="_Hlk506360308"/>
      <w:r>
        <w:t>Common API Framework for 3GPP Northbound APIs</w:t>
      </w:r>
      <w:bookmarkEnd w:id="13"/>
      <w:r>
        <w:t>; Stage 3</w:t>
      </w:r>
      <w:r>
        <w:rPr>
          <w:lang w:eastAsia="en-GB"/>
        </w:rPr>
        <w:t>".</w:t>
      </w:r>
    </w:p>
    <w:p w14:paraId="2BB4231E" w14:textId="77777777" w:rsidR="00B90260" w:rsidRDefault="00B90260" w:rsidP="00B90260">
      <w:pPr>
        <w:pStyle w:val="EX"/>
        <w:rPr>
          <w:lang w:val="en-US"/>
        </w:rPr>
      </w:pPr>
      <w:bookmarkStart w:id="14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8B40F70" w14:textId="77777777" w:rsidR="00B90260" w:rsidRDefault="00B90260" w:rsidP="00B90260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EC117D9" w14:textId="77777777" w:rsidR="00B90260" w:rsidRDefault="00B90260" w:rsidP="00B90260">
      <w:pPr>
        <w:pStyle w:val="EX"/>
      </w:pPr>
      <w:r>
        <w:t>[15]</w:t>
      </w:r>
      <w:r>
        <w:tab/>
        <w:t>Void.</w:t>
      </w:r>
    </w:p>
    <w:p w14:paraId="00BCC9B6" w14:textId="77777777" w:rsidR="00B90260" w:rsidRDefault="00B90260" w:rsidP="00B90260">
      <w:pPr>
        <w:pStyle w:val="EX"/>
      </w:pPr>
      <w:r>
        <w:t>[16]</w:t>
      </w:r>
      <w:r>
        <w:tab/>
        <w:t>Void</w:t>
      </w:r>
    </w:p>
    <w:p w14:paraId="6592F18E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5149B565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13C0BCB6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4143D80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778837DB" w14:textId="77777777" w:rsidR="00B90260" w:rsidRDefault="00B90260" w:rsidP="00B90260">
      <w:pPr>
        <w:pStyle w:val="EX"/>
      </w:pPr>
      <w:r>
        <w:t>[21]</w:t>
      </w:r>
      <w:r>
        <w:tab/>
        <w:t>3GPP TR 21.900: "Technical Specification Group working methods".</w:t>
      </w:r>
    </w:p>
    <w:p w14:paraId="3FD3BD07" w14:textId="77777777" w:rsidR="00B90260" w:rsidRDefault="00B90260" w:rsidP="00B9026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390781BF" w14:textId="77777777" w:rsidR="00B90260" w:rsidRDefault="00B90260" w:rsidP="00B90260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0094BCF" w14:textId="77777777" w:rsidR="00B90260" w:rsidRDefault="00B90260" w:rsidP="00B90260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2FAE32B8" w14:textId="77777777" w:rsidR="00B90260" w:rsidRDefault="00B90260" w:rsidP="00B90260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48DC93AF" w14:textId="77777777" w:rsidR="00B90260" w:rsidRDefault="00B90260" w:rsidP="00B90260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11A8E6B" w14:textId="77777777" w:rsidR="00B90260" w:rsidRDefault="00B90260" w:rsidP="00B90260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02D683A7" w14:textId="77777777" w:rsidR="00B90260" w:rsidRDefault="00B90260" w:rsidP="00B90260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7A855CE7" w14:textId="77777777" w:rsidR="00B90260" w:rsidRDefault="00B90260" w:rsidP="00B90260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94A15CF" w14:textId="77777777" w:rsidR="00B90260" w:rsidRDefault="00B90260" w:rsidP="00B90260">
      <w:pPr>
        <w:pStyle w:val="EX"/>
      </w:pPr>
      <w:r>
        <w:t>[30]</w:t>
      </w:r>
      <w:r>
        <w:tab/>
        <w:t>3GPP TS 23.032: "Universal Geographical Area Description (GAD)".</w:t>
      </w:r>
    </w:p>
    <w:p w14:paraId="5A339BC3" w14:textId="77777777" w:rsidR="00B90260" w:rsidRDefault="00B90260" w:rsidP="00B90260">
      <w:pPr>
        <w:pStyle w:val="EX"/>
        <w:rPr>
          <w:rFonts w:eastAsia="等线"/>
          <w:lang w:eastAsia="zh-CN"/>
        </w:rPr>
      </w:pPr>
      <w:r>
        <w:t>[31]</w:t>
      </w:r>
      <w:r>
        <w:tab/>
        <w:t>Void</w:t>
      </w:r>
    </w:p>
    <w:p w14:paraId="08EB6175" w14:textId="77777777" w:rsidR="00B90260" w:rsidRDefault="00B90260" w:rsidP="00B90260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9068245" w14:textId="77777777" w:rsidR="00B90260" w:rsidRDefault="00B90260" w:rsidP="00B90260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9C076D2" w14:textId="77777777" w:rsidR="00B90260" w:rsidRDefault="00B90260" w:rsidP="00B90260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79B2365" w14:textId="77777777" w:rsidR="00B90260" w:rsidRDefault="00B90260" w:rsidP="00B9026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65A989A5" w14:textId="77777777" w:rsidR="00B90260" w:rsidRDefault="00B90260" w:rsidP="00B9026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14:paraId="3412625F" w14:textId="77777777" w:rsidR="00B90260" w:rsidRDefault="00B90260" w:rsidP="00B90260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4054B1C6" w14:textId="77777777" w:rsidR="00B90260" w:rsidRDefault="00B90260" w:rsidP="00B90260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等线"/>
          <w:lang w:eastAsia="zh-CN"/>
        </w:rPr>
        <w:t>".</w:t>
      </w:r>
    </w:p>
    <w:p w14:paraId="0C34DBEA" w14:textId="77777777" w:rsidR="00B90260" w:rsidRDefault="00B90260" w:rsidP="00B90260">
      <w:pPr>
        <w:pStyle w:val="EX"/>
        <w:rPr>
          <w:rFonts w:eastAsia="等线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2E55175" w14:textId="77777777" w:rsidR="00B90260" w:rsidRDefault="00B90260" w:rsidP="00B90260">
      <w:pPr>
        <w:pStyle w:val="EX"/>
        <w:rPr>
          <w:lang w:val="en-US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1272F137" w14:textId="77777777" w:rsidR="00B90260" w:rsidRDefault="00B90260" w:rsidP="00B90260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5E9C7A2F" w14:textId="77777777" w:rsidR="00B90260" w:rsidRDefault="00B90260" w:rsidP="00B90260">
      <w:pPr>
        <w:pStyle w:val="EX"/>
      </w:pPr>
      <w:r>
        <w:t>[42]</w:t>
      </w:r>
      <w:r>
        <w:tab/>
        <w:t>3GPP TS 23.548: "5G System Enhancements for Edge Computing; Stage 2".</w:t>
      </w:r>
    </w:p>
    <w:p w14:paraId="3408478C" w14:textId="77777777" w:rsidR="00B90260" w:rsidRDefault="00B90260" w:rsidP="00B90260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3CADA3F8" w14:textId="77777777" w:rsidR="00B90260" w:rsidRDefault="00B90260" w:rsidP="00B90260">
      <w:pPr>
        <w:pStyle w:val="EX"/>
      </w:pPr>
      <w:r>
        <w:t>[44]</w:t>
      </w:r>
      <w:r>
        <w:tab/>
        <w:t>IETF RFC 3986: "Uniform Resource Identifier (URI): Generic Syntax".</w:t>
      </w:r>
    </w:p>
    <w:p w14:paraId="6C784053" w14:textId="77777777" w:rsidR="00B90260" w:rsidRDefault="00B90260" w:rsidP="00B90260">
      <w:pPr>
        <w:pStyle w:val="EX"/>
      </w:pPr>
      <w:r>
        <w:t>[45]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</w:p>
    <w:p w14:paraId="5C48AB2F" w14:textId="77777777" w:rsidR="00B90260" w:rsidRDefault="00B90260" w:rsidP="00B90260">
      <w:pPr>
        <w:pStyle w:val="EX"/>
        <w:rPr>
          <w:lang w:val="en-US"/>
        </w:rPr>
      </w:pPr>
      <w:r>
        <w:t>[46]</w:t>
      </w:r>
      <w:r>
        <w:tab/>
        <w:t>IEEE </w:t>
      </w:r>
      <w:proofErr w:type="spellStart"/>
      <w:r>
        <w:t>Std</w:t>
      </w:r>
      <w:proofErr w:type="spellEnd"/>
      <w:r>
        <w:t> 802.1AS-2020: "IEEE Standard for Local and metropolitan area networks--Timing and Synchronization for Time-Sensitive Applications".</w:t>
      </w:r>
    </w:p>
    <w:p w14:paraId="6ADC0DCD" w14:textId="77777777" w:rsidR="00B90260" w:rsidRDefault="00B90260" w:rsidP="00B90260">
      <w:pPr>
        <w:pStyle w:val="EX"/>
        <w:rPr>
          <w:lang w:val="en-US"/>
        </w:rPr>
      </w:pPr>
      <w:r>
        <w:t>[47]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等线"/>
          <w:lang w:eastAsia="zh-CN"/>
        </w:rPr>
        <w:t>; Stage 3".</w:t>
      </w:r>
    </w:p>
    <w:p w14:paraId="170A689D" w14:textId="77777777" w:rsidR="00B90260" w:rsidRDefault="00B90260" w:rsidP="00B90260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055BFB52" w14:textId="77777777" w:rsidR="00B90260" w:rsidRDefault="00B90260" w:rsidP="00B90260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4"/>
    <w:p w14:paraId="34C539AE" w14:textId="77777777" w:rsidR="00B90260" w:rsidRPr="00983D64" w:rsidRDefault="00B90260" w:rsidP="00B90260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0D42873B" w14:textId="77777777" w:rsidR="00B90260" w:rsidRDefault="00B90260" w:rsidP="00B90260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4C4A8CB1" w14:textId="77777777" w:rsidR="00B90260" w:rsidRPr="00983D64" w:rsidRDefault="00B90260" w:rsidP="00B90260">
      <w:pPr>
        <w:pStyle w:val="EX"/>
      </w:pPr>
      <w:r w:rsidRPr="00983D64">
        <w:lastRenderedPageBreak/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3044D39" w14:textId="77777777" w:rsidR="00B90260" w:rsidRPr="00983D64" w:rsidRDefault="00B90260" w:rsidP="00B90260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37136544" w14:textId="77777777" w:rsidR="00B90260" w:rsidRDefault="00B90260" w:rsidP="00B90260">
      <w:pPr>
        <w:pStyle w:val="EX"/>
        <w:rPr>
          <w:ins w:id="15" w:author="Huawei" w:date="2022-03-22T16:56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599446DF" w14:textId="730F5FCB" w:rsidR="00B90260" w:rsidRPr="00B90260" w:rsidRDefault="00B90260" w:rsidP="00B90260">
      <w:pPr>
        <w:pStyle w:val="EX"/>
      </w:pPr>
      <w:ins w:id="16" w:author="Huawei" w:date="2022-03-22T16:57:00Z">
        <w:r>
          <w:rPr>
            <w:lang w:eastAsia="zh-CN"/>
          </w:rPr>
          <w:t>[x]</w:t>
        </w:r>
        <w:r>
          <w:rPr>
            <w:lang w:eastAsia="zh-CN"/>
          </w:rPr>
          <w:tab/>
          <w:t>3GPP TS 29.510: "Network Function Repository Services; Stage 3".</w:t>
        </w:r>
      </w:ins>
    </w:p>
    <w:p w14:paraId="45E1F689" w14:textId="2F332EB9" w:rsidR="00B90260" w:rsidRPr="00C56BD0" w:rsidRDefault="00B90260" w:rsidP="00B90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040414" w14:textId="77777777" w:rsidR="007B6979" w:rsidRDefault="007B6979" w:rsidP="007B6979">
      <w:pPr>
        <w:pStyle w:val="4"/>
        <w:rPr>
          <w:lang w:eastAsia="zh-CN"/>
        </w:rPr>
      </w:pPr>
      <w:r>
        <w:t>4.4.24.1</w:t>
      </w:r>
      <w:r>
        <w:tab/>
        <w:t>Subscription to notification of</w:t>
      </w:r>
      <w:r w:rsidRPr="00BC6720">
        <w:t xml:space="preserve"> Time Synchronization </w:t>
      </w:r>
      <w:proofErr w:type="spellStart"/>
      <w:r>
        <w:t>Capabilites</w:t>
      </w:r>
      <w:bookmarkEnd w:id="12"/>
      <w:proofErr w:type="spellEnd"/>
    </w:p>
    <w:p w14:paraId="6B1D3307" w14:textId="77777777" w:rsidR="007B6979" w:rsidRDefault="007B6979" w:rsidP="007B6979">
      <w:r>
        <w:t>The procedures are used by the AF to subscribe to notifications and to explicitly cancel a previous subscription for UE availability for the time synchronization service via the NEF.</w:t>
      </w:r>
    </w:p>
    <w:p w14:paraId="5A3B837C" w14:textId="77777777" w:rsidR="007B6979" w:rsidRDefault="007B6979" w:rsidP="007B6979">
      <w:pPr>
        <w:rPr>
          <w:lang w:eastAsia="zh-CN"/>
        </w:rPr>
      </w:pPr>
      <w:r>
        <w:t xml:space="preserve">In order to subscribe to the notification for UE availability for the time synchronization </w:t>
      </w:r>
      <w:r>
        <w:rPr>
          <w:noProof/>
        </w:rPr>
        <w:t>service</w:t>
      </w:r>
      <w:r>
        <w:t xml:space="preserve">, the AF shall send an HTTP POST </w:t>
      </w:r>
      <w:proofErr w:type="spellStart"/>
      <w:r>
        <w:t>rmessage</w:t>
      </w:r>
      <w:proofErr w:type="spellEnd"/>
      <w:r>
        <w:t xml:space="preserve">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</w:t>
      </w:r>
      <w:proofErr w:type="gramStart"/>
      <w:r>
        <w:rPr>
          <w:rFonts w:hint="eastAsia"/>
        </w:rPr>
        <w:t>/</w:t>
      </w:r>
      <w:r>
        <w:rPr>
          <w:lang w:eastAsia="zh-CN"/>
        </w:rPr>
        <w:t>{</w:t>
      </w:r>
      <w:proofErr w:type="spellStart"/>
      <w:proofErr w:type="gramEnd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shall include:</w:t>
      </w:r>
    </w:p>
    <w:p w14:paraId="38301446" w14:textId="77777777" w:rsidR="007B6979" w:rsidRDefault="007B6979" w:rsidP="007B697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14:paraId="27868E4F" w14:textId="77777777" w:rsidR="007B6979" w:rsidRDefault="007B6979" w:rsidP="007B69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14:paraId="700E2E1C" w14:textId="77777777" w:rsidR="007B6979" w:rsidRDefault="007B6979" w:rsidP="007B69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14:paraId="6B0BD7F6" w14:textId="77777777" w:rsidR="007B6979" w:rsidRDefault="007B6979" w:rsidP="007B69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14:paraId="4068F8DF" w14:textId="77777777" w:rsidR="007B6979" w:rsidRDefault="007B6979" w:rsidP="007B697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14:paraId="16204A45" w14:textId="77777777" w:rsidR="007B6979" w:rsidRDefault="007B6979" w:rsidP="007B697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14:paraId="6FCE08F0" w14:textId="77777777" w:rsidR="007B6979" w:rsidRDefault="007B6979" w:rsidP="007B697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4E39D127" w14:textId="77777777" w:rsidR="007B6979" w:rsidRDefault="007B6979" w:rsidP="007B6979">
      <w:pPr>
        <w:rPr>
          <w:noProof/>
        </w:rPr>
      </w:pPr>
      <w:r>
        <w:rPr>
          <w:noProof/>
        </w:rPr>
        <w:t>and may include:</w:t>
      </w:r>
    </w:p>
    <w:p w14:paraId="1B19A9A6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14:paraId="428E0F09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</w:t>
      </w:r>
      <w:proofErr w:type="spellStart"/>
      <w:r>
        <w:t>eventFilters</w:t>
      </w:r>
      <w:proofErr w:type="spellEnd"/>
      <w:r>
        <w:t>" attribute;</w:t>
      </w:r>
    </w:p>
    <w:p w14:paraId="5EE39BEB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14:paraId="5CE1636E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4DB063BA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02EEBE93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1C11C560" w14:textId="77777777" w:rsidR="007B6979" w:rsidRPr="00D74675" w:rsidRDefault="007B6979" w:rsidP="007B6979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".</w:t>
      </w:r>
    </w:p>
    <w:p w14:paraId="70CDC1A6" w14:textId="24A8290B" w:rsidR="007B6979" w:rsidRDefault="007B6979" w:rsidP="007B6979">
      <w:pPr>
        <w:rPr>
          <w:ins w:id="17" w:author="Huawei" w:date="2022-03-22T17:00:00Z"/>
        </w:rPr>
      </w:pPr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GPSI or external group identifier into the corresponding SUPI or internal group identifier. Then the NEF shall select a TSCTSF based on the local configuration or </w:t>
      </w:r>
      <w:del w:id="18" w:author="Huawei" w:date="2022-03-22T16:59:00Z">
        <w:r w:rsidR="00B90260" w:rsidDel="00B90260">
          <w:delText>attempt to retrieve the TSCTSF from the UDR as defined in 3GPP TS 29.519 [23] if the NEF has not obtained the TSCTSF for the given DNN and S-NSSAI combination. If the NEF does not retrieve the TSCTSF from the UDR, the NEF shall select a TSCTSF from the NRF as defined in 3GPP TS 29.510 [</w:delText>
        </w:r>
        <w:r w:rsidR="00B90260" w:rsidRPr="006F1276" w:rsidDel="00B90260">
          <w:rPr>
            <w:highlight w:val="yellow"/>
          </w:rPr>
          <w:delText>x</w:delText>
        </w:r>
        <w:r w:rsidR="00B90260" w:rsidDel="00B90260">
          <w:delText>] and then store the selected TSCTSF in the UDR as defined in</w:delText>
        </w:r>
        <w:r w:rsidR="00B90260" w:rsidRPr="00FD3E00" w:rsidDel="00B90260">
          <w:delText xml:space="preserve"> </w:delText>
        </w:r>
        <w:r w:rsidR="00B90260" w:rsidDel="00B90260">
          <w:delText>3GPP TS 29.519 [23]</w:delText>
        </w:r>
      </w:del>
      <w:ins w:id="19" w:author="Huawei" w:date="2022-02-07T15:32:00Z">
        <w:r w:rsidR="00B90260">
          <w:t>discove</w:t>
        </w:r>
      </w:ins>
      <w:ins w:id="20" w:author="Huawei" w:date="2022-03-22T16:55:00Z">
        <w:r w:rsidR="00B90260">
          <w:t>r the TSCTSF</w:t>
        </w:r>
      </w:ins>
      <w:ins w:id="21" w:author="Huawei" w:date="2022-02-07T15:32:00Z">
        <w:r w:rsidR="00B90260">
          <w:t xml:space="preserve"> via </w:t>
        </w:r>
        <w:proofErr w:type="spellStart"/>
        <w:r w:rsidR="00B90260">
          <w:t>Nnrf_NFDiscovery</w:t>
        </w:r>
        <w:proofErr w:type="spellEnd"/>
        <w:r w:rsidR="00B90260">
          <w:t xml:space="preserve"> service</w:t>
        </w:r>
        <w:r w:rsidR="00B90260" w:rsidDel="006A30F9">
          <w:t xml:space="preserve"> </w:t>
        </w:r>
        <w:r w:rsidR="00B90260">
          <w:t>as defined in 3GPP TS 29.510 [</w:t>
        </w:r>
      </w:ins>
      <w:ins w:id="22" w:author="Huawei2" w:date="2022-03-30T11:07:00Z">
        <w:r w:rsidR="002A37DF">
          <w:rPr>
            <w:rFonts w:hint="eastAsia"/>
            <w:lang w:eastAsia="zh-CN"/>
          </w:rPr>
          <w:t>x</w:t>
        </w:r>
      </w:ins>
      <w:ins w:id="23" w:author="Huawei" w:date="2022-02-07T15:32:00Z">
        <w:r w:rsidR="00B90260">
          <w:t>]</w:t>
        </w:r>
      </w:ins>
      <w:ins w:id="24" w:author="Huawei" w:date="2022-03-22T17:00:00Z">
        <w:r w:rsidR="00B90260" w:rsidRPr="00B90260">
          <w:t xml:space="preserve"> </w:t>
        </w:r>
        <w:r w:rsidR="00B90260">
          <w:t>for a DNN/S-NSSAI combination</w:t>
        </w:r>
      </w:ins>
      <w:ins w:id="25" w:author="Huawei" w:date="2022-02-07T15:33:00Z">
        <w:r w:rsidR="00B90260">
          <w:t>, if not configured</w:t>
        </w:r>
      </w:ins>
      <w:r>
        <w:t xml:space="preserve">. After the NEF obtains TSCTSF, the NEF shall invokes the </w:t>
      </w:r>
      <w:proofErr w:type="spellStart"/>
      <w:r>
        <w:t>Ntsctsf_TimeSynchronization_CapsSubscribe</w:t>
      </w:r>
      <w:proofErr w:type="spellEnd"/>
      <w:r>
        <w:t xml:space="preserve"> request service operation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7406512C" w14:textId="1B58075E" w:rsidR="00B90260" w:rsidRDefault="00B90260" w:rsidP="00B90260">
      <w:pPr>
        <w:pStyle w:val="NO"/>
      </w:pPr>
      <w:ins w:id="26" w:author="Huawei" w:date="2022-03-22T17:00:00Z">
        <w:r>
          <w:t>NOTE:</w:t>
        </w:r>
        <w:r>
          <w:tab/>
          <w:t>It is assumed that there is only one TSCTSF</w:t>
        </w:r>
      </w:ins>
      <w:ins w:id="27" w:author="Huawei" w:date="2022-03-22T17:34:00Z">
        <w:r w:rsidR="00941FAD">
          <w:t xml:space="preserve"> set</w:t>
        </w:r>
      </w:ins>
      <w:ins w:id="28" w:author="Huawei" w:date="2022-03-22T17:00:00Z">
        <w:r>
          <w:t xml:space="preserve"> for a given DNN/S-NSSAI in this release of the specification.</w:t>
        </w:r>
      </w:ins>
    </w:p>
    <w:p w14:paraId="208B02FB" w14:textId="77777777" w:rsidR="007B6979" w:rsidRDefault="007B6979" w:rsidP="007B6979">
      <w:pPr>
        <w:rPr>
          <w:noProof/>
        </w:rPr>
      </w:pPr>
      <w:r>
        <w:lastRenderedPageBreak/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>shall,</w:t>
      </w:r>
    </w:p>
    <w:p w14:paraId="0FFE0C76" w14:textId="77777777" w:rsidR="007B6979" w:rsidRDefault="007B6979" w:rsidP="007B6979">
      <w:pPr>
        <w:pStyle w:val="B10"/>
      </w:pPr>
      <w:r>
        <w:t>-</w:t>
      </w:r>
      <w:r>
        <w:tab/>
      </w:r>
      <w:r>
        <w:rPr>
          <w:lang w:eastAsia="zh-CN"/>
        </w:rPr>
        <w:t>for an HTTP POST request, 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030C3F7" w14:textId="77777777" w:rsidR="007B6979" w:rsidRPr="007D5C96" w:rsidRDefault="007B6979" w:rsidP="007B6979">
      <w:pPr>
        <w:pStyle w:val="B10"/>
      </w:pPr>
      <w:r>
        <w:t>-</w:t>
      </w:r>
      <w:r>
        <w:tab/>
        <w:t>w</w:t>
      </w:r>
      <w:r w:rsidRPr="007D5C96">
        <w:t xml:space="preserve">hen the NEF receives the notification of the time synchronization </w:t>
      </w:r>
      <w:r>
        <w:t xml:space="preserve">capability for a list of UE(s) </w:t>
      </w:r>
      <w:r w:rsidRPr="007D5C96">
        <w:t xml:space="preserve">from the TSCSF by </w:t>
      </w:r>
      <w:proofErr w:type="spellStart"/>
      <w:r w:rsidRPr="007D5C96">
        <w:t>Ntsctsf_TimeSynchronization_C</w:t>
      </w:r>
      <w:r>
        <w:t>aps</w:t>
      </w:r>
      <w:r w:rsidRPr="007D5C96">
        <w:t>Notify</w:t>
      </w:r>
      <w:proofErr w:type="spellEnd"/>
      <w:r w:rsidRPr="007D5C96">
        <w:t xml:space="preserve"> service operation defined in 3GPP TS 29</w:t>
      </w:r>
      <w:r>
        <w:t>.565</w:t>
      </w:r>
      <w:r w:rsidRPr="007D5C96">
        <w:t> [</w:t>
      </w:r>
      <w:r>
        <w:t>50</w:t>
      </w:r>
      <w:r w:rsidRPr="007D5C96">
        <w:t xml:space="preserve">], the NEF shall provide a notification to AF by sending HTTP POST message that include the </w:t>
      </w:r>
      <w:proofErr w:type="spellStart"/>
      <w:r w:rsidRPr="00634752">
        <w:t>TimeSyncExposureSubsNotif</w:t>
      </w:r>
      <w:proofErr w:type="spellEnd"/>
      <w:r w:rsidRPr="007D5C96">
        <w:t xml:space="preserve"> data structure in the request body. Upon receipt of the notification, the AF shall respond with a "204 No Content" status code to confirm the received notification.</w:t>
      </w:r>
    </w:p>
    <w:p w14:paraId="1E6D6C41" w14:textId="09DA9DF2" w:rsidR="002B313A" w:rsidRPr="007B6979" w:rsidRDefault="007B6979" w:rsidP="007B6979">
      <w:pPr>
        <w:pStyle w:val="B10"/>
      </w:pPr>
      <w:r>
        <w:t>-</w:t>
      </w:r>
      <w:r>
        <w:tab/>
        <w:t xml:space="preserve">for an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"</w:t>
      </w:r>
      <w:r>
        <w:rPr>
          <w:rFonts w:hint="eastAsia"/>
        </w:rPr>
        <w:t xml:space="preserve">Individual </w:t>
      </w:r>
      <w:r>
        <w:t>Time Synchronization Exposure Subscription" resource, then respond to the AF with a 204 No Content status code.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DA6A7" w14:textId="77777777" w:rsidR="00303A8C" w:rsidRDefault="00303A8C">
      <w:r>
        <w:separator/>
      </w:r>
    </w:p>
  </w:endnote>
  <w:endnote w:type="continuationSeparator" w:id="0">
    <w:p w14:paraId="2556DA62" w14:textId="77777777" w:rsidR="00303A8C" w:rsidRDefault="0030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E7502" w14:textId="77777777" w:rsidR="00303A8C" w:rsidRDefault="00303A8C">
      <w:r>
        <w:separator/>
      </w:r>
    </w:p>
  </w:footnote>
  <w:footnote w:type="continuationSeparator" w:id="0">
    <w:p w14:paraId="2C293A82" w14:textId="77777777" w:rsidR="00303A8C" w:rsidRDefault="00303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6CEA"/>
    <w:rsid w:val="000D7A41"/>
    <w:rsid w:val="000F1930"/>
    <w:rsid w:val="001478DE"/>
    <w:rsid w:val="001F3F3C"/>
    <w:rsid w:val="00242FE1"/>
    <w:rsid w:val="002A37DF"/>
    <w:rsid w:val="002B313A"/>
    <w:rsid w:val="00303117"/>
    <w:rsid w:val="00303A8C"/>
    <w:rsid w:val="00342B61"/>
    <w:rsid w:val="003471D1"/>
    <w:rsid w:val="00362007"/>
    <w:rsid w:val="00367953"/>
    <w:rsid w:val="00431203"/>
    <w:rsid w:val="00433833"/>
    <w:rsid w:val="00490055"/>
    <w:rsid w:val="004D71CE"/>
    <w:rsid w:val="00501A63"/>
    <w:rsid w:val="005127DF"/>
    <w:rsid w:val="00564880"/>
    <w:rsid w:val="005A6FBB"/>
    <w:rsid w:val="005D645D"/>
    <w:rsid w:val="005E4A2F"/>
    <w:rsid w:val="005F2AE0"/>
    <w:rsid w:val="00641020"/>
    <w:rsid w:val="0064350D"/>
    <w:rsid w:val="006821F3"/>
    <w:rsid w:val="00723CEA"/>
    <w:rsid w:val="007302F1"/>
    <w:rsid w:val="00772AD2"/>
    <w:rsid w:val="007B6979"/>
    <w:rsid w:val="00896C81"/>
    <w:rsid w:val="008D1ECB"/>
    <w:rsid w:val="00923A0C"/>
    <w:rsid w:val="00932210"/>
    <w:rsid w:val="00934BD9"/>
    <w:rsid w:val="00941FAD"/>
    <w:rsid w:val="00973BC0"/>
    <w:rsid w:val="009E40C0"/>
    <w:rsid w:val="00A44456"/>
    <w:rsid w:val="00A67D56"/>
    <w:rsid w:val="00A72964"/>
    <w:rsid w:val="00AA1F2E"/>
    <w:rsid w:val="00B90260"/>
    <w:rsid w:val="00BA671E"/>
    <w:rsid w:val="00C45B67"/>
    <w:rsid w:val="00C518FC"/>
    <w:rsid w:val="00C56BD0"/>
    <w:rsid w:val="00D10DA3"/>
    <w:rsid w:val="00D707C4"/>
    <w:rsid w:val="00E6587C"/>
    <w:rsid w:val="00EF3605"/>
    <w:rsid w:val="00F53DDC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1EDBC-B084-46BA-ACFA-84F61A83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1791</Words>
  <Characters>10214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2022-04-08T11:11:00Z</dcterms:created>
  <dcterms:modified xsi:type="dcterms:W3CDTF">2022-04-08T11:12:00Z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(3)JzExYyRf1kUY5IYbN2ltrnqLZ3pbuwOdpYe9B4HWv9mSZ2lp5YDFjJp9RHHegRn+nMxECeOh
dfGt18iGiQjyq1qE/FMS1mijR/TPpkua2tHNeo3jY7P5IIHCPk/d4qWLQTGxhiCIQ7x7kRZf
61u+PrMKetZfg8roT9G1OewE4nK1qKPmZShVveRTtSFe4qI+k3B3itUjqL1c+F5jlYLg2SlT
IxKnPmnzXS0gn3pPrW</vt:lpwstr>
  </property>
  <property fmtid="{D5CDD505-2E9C-101B-9397-08002B2CF9AE}" pid="22" name="_2015_ms_pID_7253431">
    <vt:lpwstr>fuzl1V803KaJ3ghDuRiSoUTCWTAF4EBosa3DXylNrQIFeBQjdP7vet
EbwCywOoJVxq/L8kHI6sFy809wML8NTU9ssHqCLbpHzaVlIyCNAGF7C08FUm1LrboLr6S/jo
8eJ10HSIIvo7qjnnsvoqb9mY8+WHQj+wLqSqcg6SZsrZ6P8C9OngguJ3QD07x+TSm3Rxhdxs
mDczXyxG9TgzL5AUnyGKWUUYvQXh0TLNfBYx</vt:lpwstr>
  </property>
  <property fmtid="{D5CDD505-2E9C-101B-9397-08002B2CF9AE}" pid="23" name="_2015_ms_pID_7253432">
    <vt:lpwstr>Ax6/W16m2/sWaePBqFF2cew=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1649378491</vt:lpwstr>
  </property>
</Properties>
</file>